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4828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503D3B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503D3B">
        <w:rPr>
          <w:b/>
          <w:i/>
          <w:noProof/>
          <w:sz w:val="28"/>
        </w:rPr>
        <w:t>6</w:t>
      </w:r>
      <w:r w:rsidR="00EC4048">
        <w:rPr>
          <w:b/>
          <w:i/>
          <w:noProof/>
          <w:sz w:val="28"/>
        </w:rPr>
        <w:t>059</w:t>
      </w:r>
    </w:p>
    <w:p w14:paraId="7CB45193" w14:textId="2D3FD0ED" w:rsidR="001E41F3" w:rsidRDefault="00503D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A5573F">
        <w:rPr>
          <w:b/>
          <w:noProof/>
          <w:sz w:val="24"/>
        </w:rPr>
        <w:t xml:space="preserve">, </w:t>
      </w:r>
      <w:r w:rsidR="003E00A1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5573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CCB179" w:rsidR="001E41F3" w:rsidRPr="00EC4048" w:rsidRDefault="00EC4048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EC4048">
              <w:rPr>
                <w:b/>
                <w:bCs/>
                <w:sz w:val="28"/>
                <w:szCs w:val="28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Pr="00EC4048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C4048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27A14D" w:rsidR="001E41F3" w:rsidRPr="00EC4048" w:rsidRDefault="00EC404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C4048">
              <w:rPr>
                <w:b/>
                <w:bCs/>
                <w:sz w:val="28"/>
                <w:szCs w:val="28"/>
              </w:rPr>
              <w:t>0164</w:t>
            </w:r>
          </w:p>
        </w:tc>
        <w:tc>
          <w:tcPr>
            <w:tcW w:w="709" w:type="dxa"/>
          </w:tcPr>
          <w:p w14:paraId="09D2C09B" w14:textId="77777777" w:rsidR="001E41F3" w:rsidRPr="00EC404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C4048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880F9C" w:rsidR="001E41F3" w:rsidRPr="00EC4048" w:rsidRDefault="00EC404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C4048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C404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C4048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899C5E" w:rsidR="001E41F3" w:rsidRPr="00EC4048" w:rsidRDefault="00EC404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C4048">
              <w:rPr>
                <w:b/>
                <w:bCs/>
                <w:sz w:val="28"/>
                <w:szCs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73AEAB" w:rsidR="00F25D98" w:rsidRDefault="00EC40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D45674" w:rsidR="001E41F3" w:rsidRDefault="00EC4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Supporting transfer </w:t>
            </w:r>
            <w:r w:rsidR="00C24FD2">
              <w:rPr>
                <w:rFonts w:cs="Arial"/>
                <w:color w:val="000000"/>
                <w:sz w:val="18"/>
                <w:szCs w:val="18"/>
              </w:rPr>
              <w:t xml:space="preserve">for </w:t>
            </w:r>
            <w:r>
              <w:rPr>
                <w:rFonts w:cs="Arial"/>
                <w:color w:val="000000"/>
                <w:sz w:val="18"/>
                <w:szCs w:val="18"/>
              </w:rPr>
              <w:t>media related information over N6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301F8D" w:rsidR="001E41F3" w:rsidRDefault="008A511E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5EBBE5" w:rsidR="001E41F3" w:rsidRDefault="008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A96480" w:rsidR="001E41F3" w:rsidRDefault="008A511E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6C3A5E" w:rsidR="001E41F3" w:rsidRDefault="008A511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F255A6" w:rsidR="001E41F3" w:rsidRPr="008A511E" w:rsidRDefault="008A511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A511E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3D263" w:rsidR="001E41F3" w:rsidRDefault="008A51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CA07B9" w:rsidR="001E41F3" w:rsidRDefault="002F2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that the QUIC UDP tunnel is used to convey the media r</w:t>
            </w:r>
            <w:r w:rsidR="00027B3F">
              <w:rPr>
                <w:noProof/>
              </w:rPr>
              <w:t>e</w:t>
            </w:r>
            <w:r>
              <w:rPr>
                <w:noProof/>
              </w:rPr>
              <w:t>lated information from the application server to the UPF.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097D69" w:rsidR="001E41F3" w:rsidRDefault="002F2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Detailed description to establish UDP tunnel for the HTTP datagrams containing the media related information.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10E4B" w:rsidR="001E41F3" w:rsidRDefault="002F2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for the transportation of the media related information remains</w:t>
            </w:r>
            <w:r w:rsidR="00027B3F">
              <w:rPr>
                <w:noProof/>
              </w:rPr>
              <w:t xml:space="preserve">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D15661" w:rsidR="001E41F3" w:rsidRDefault="00560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X(new), X.1(new), X.2 (new), X.2.1 (new), X.2.2 (new)</w:t>
            </w:r>
            <w:r w:rsidR="00E320EF">
              <w:rPr>
                <w:noProof/>
              </w:rPr>
              <w:t xml:space="preserve">, </w:t>
            </w:r>
            <w:r w:rsidR="00E320EF">
              <w:rPr>
                <w:noProof/>
              </w:rPr>
              <w:t>X.2.</w:t>
            </w:r>
            <w:r w:rsidR="00E320EF">
              <w:rPr>
                <w:noProof/>
              </w:rPr>
              <w:t>3</w:t>
            </w:r>
            <w:r w:rsidR="00E320EF">
              <w:rPr>
                <w:noProof/>
              </w:rPr>
              <w:t xml:space="preserve"> (new)</w:t>
            </w:r>
            <w:r w:rsidR="00E320EF">
              <w:rPr>
                <w:noProof/>
              </w:rPr>
              <w:t xml:space="preserve">, </w:t>
            </w:r>
            <w:r w:rsidR="00E320EF">
              <w:rPr>
                <w:noProof/>
              </w:rPr>
              <w:t>X.2.</w:t>
            </w:r>
            <w:r w:rsidR="00E320EF">
              <w:rPr>
                <w:noProof/>
              </w:rPr>
              <w:t>4</w:t>
            </w:r>
            <w:r w:rsidR="00E320EF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7F1C43" w:rsidR="001E41F3" w:rsidRDefault="00560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C065E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A1EC8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609C5">
              <w:rPr>
                <w:noProof/>
              </w:rPr>
              <w:t>23.501</w:t>
            </w:r>
            <w:r>
              <w:rPr>
                <w:noProof/>
              </w:rPr>
              <w:t xml:space="preserve"> CR</w:t>
            </w:r>
            <w:r w:rsidR="005609C5">
              <w:rPr>
                <w:noProof/>
              </w:rPr>
              <w:t xml:space="preserve"> 5711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136601" w:rsidR="001E41F3" w:rsidRDefault="00560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3D0896" w:rsidR="001E41F3" w:rsidRDefault="00560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559D2" w14:textId="43B2FF69" w:rsidR="005609C5" w:rsidRPr="005609C5" w:rsidRDefault="005609C5" w:rsidP="005609C5">
      <w:pPr>
        <w:jc w:val="center"/>
        <w:rPr>
          <w:color w:val="00B0F0"/>
        </w:rPr>
      </w:pPr>
      <w:bookmarkStart w:id="1" w:name="_Toc28005537"/>
      <w:bookmarkStart w:id="2" w:name="_Toc36041412"/>
      <w:bookmarkStart w:id="3" w:name="_Toc45134711"/>
      <w:bookmarkStart w:id="4" w:name="_Toc51764004"/>
      <w:bookmarkStart w:id="5" w:name="_Toc59019921"/>
      <w:bookmarkStart w:id="6" w:name="_Toc68170747"/>
      <w:bookmarkStart w:id="7" w:name="_Toc74932404"/>
      <w:bookmarkStart w:id="8" w:name="_Toc177386068"/>
      <w:r w:rsidRPr="005609C5">
        <w:rPr>
          <w:color w:val="00B0F0"/>
        </w:rPr>
        <w:lastRenderedPageBreak/>
        <w:t>********************* First Change *********************</w:t>
      </w:r>
    </w:p>
    <w:p w14:paraId="038445F1" w14:textId="77777777" w:rsidR="005609C5" w:rsidRDefault="005609C5" w:rsidP="005609C5">
      <w:pPr>
        <w:pStyle w:val="Heading1"/>
        <w:rPr>
          <w:ins w:id="9" w:author="MOTO_1" w:date="2024-11-10T12:08:00Z"/>
          <w:rFonts w:eastAsia="SimSun"/>
          <w:noProof/>
        </w:rPr>
      </w:pPr>
      <w:ins w:id="10" w:author="MOTO_1" w:date="2024-11-10T12:08:00Z">
        <w:r>
          <w:rPr>
            <w:rFonts w:eastAsia="SimSun"/>
            <w:noProof/>
          </w:rPr>
          <w:t>2</w:t>
        </w:r>
        <w:r>
          <w:rPr>
            <w:rFonts w:eastAsia="SimSun"/>
            <w:noProof/>
          </w:rPr>
          <w:tab/>
          <w:t>References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</w:ins>
    </w:p>
    <w:p w14:paraId="047BE268" w14:textId="77777777" w:rsidR="005609C5" w:rsidRDefault="005609C5" w:rsidP="005609C5">
      <w:pPr>
        <w:rPr>
          <w:ins w:id="11" w:author="MOTO_1" w:date="2024-11-10T12:08:00Z"/>
          <w:rFonts w:eastAsia="SimSun"/>
          <w:noProof/>
        </w:rPr>
      </w:pPr>
      <w:ins w:id="12" w:author="MOTO_1" w:date="2024-11-10T12:08:00Z">
        <w:r>
          <w:rPr>
            <w:noProof/>
          </w:rPr>
          <w:t>The following documents contain provisions which, through reference in this text, constitute provisions of the present document.</w:t>
        </w:r>
      </w:ins>
    </w:p>
    <w:p w14:paraId="1FA95792" w14:textId="77777777" w:rsidR="005609C5" w:rsidRDefault="005609C5" w:rsidP="005609C5">
      <w:pPr>
        <w:pStyle w:val="B1"/>
        <w:rPr>
          <w:ins w:id="13" w:author="MOTO_1" w:date="2024-11-10T12:08:00Z"/>
          <w:noProof/>
        </w:rPr>
      </w:pPr>
      <w:ins w:id="14" w:author="MOTO_1" w:date="2024-11-10T12:08:00Z">
        <w:r>
          <w:rPr>
            <w:noProof/>
          </w:rPr>
          <w:t>-</w:t>
        </w:r>
        <w:r>
          <w:rPr>
            <w:noProof/>
          </w:rPr>
          <w:tab/>
          <w:t>References are either specific (identified by date of publication, edition number, version number, etc.) or non</w:t>
        </w:r>
        <w:r>
          <w:rPr>
            <w:noProof/>
          </w:rPr>
          <w:noBreakHyphen/>
          <w:t>specific.</w:t>
        </w:r>
      </w:ins>
    </w:p>
    <w:p w14:paraId="3E9140D3" w14:textId="77777777" w:rsidR="005609C5" w:rsidRDefault="005609C5" w:rsidP="005609C5">
      <w:pPr>
        <w:pStyle w:val="B1"/>
        <w:rPr>
          <w:ins w:id="15" w:author="MOTO_1" w:date="2024-11-10T12:08:00Z"/>
          <w:noProof/>
        </w:rPr>
      </w:pPr>
      <w:ins w:id="16" w:author="MOTO_1" w:date="2024-11-10T12:08:00Z">
        <w:r>
          <w:rPr>
            <w:noProof/>
          </w:rPr>
          <w:t>-</w:t>
        </w:r>
        <w:r>
          <w:rPr>
            <w:noProof/>
          </w:rPr>
          <w:tab/>
          <w:t>For a specific reference, subsequent revisions do not apply.</w:t>
        </w:r>
      </w:ins>
    </w:p>
    <w:p w14:paraId="6570AEC0" w14:textId="77777777" w:rsidR="005609C5" w:rsidRDefault="005609C5" w:rsidP="005609C5">
      <w:pPr>
        <w:pStyle w:val="B1"/>
        <w:rPr>
          <w:ins w:id="17" w:author="MOTO_1" w:date="2024-11-10T12:08:00Z"/>
          <w:noProof/>
        </w:rPr>
      </w:pPr>
      <w:ins w:id="18" w:author="MOTO_1" w:date="2024-11-10T12:08:00Z">
        <w:r>
          <w:rPr>
            <w:noProof/>
          </w:rPr>
          <w:t>-</w:t>
        </w:r>
        <w:r>
          <w:rPr>
            <w:noProof/>
          </w:rPr>
          <w:tab/>
          <w:t>For a non-specific reference, the latest version applies. In the case of a reference to a 3GPP document (including a GSM document), a non-specific reference implicitly refers to the latest version of that document</w:t>
        </w:r>
        <w:r>
          <w:rPr>
            <w:i/>
            <w:noProof/>
          </w:rPr>
          <w:t xml:space="preserve"> in the same Release as the present document</w:t>
        </w:r>
        <w:r>
          <w:rPr>
            <w:noProof/>
          </w:rPr>
          <w:t>.</w:t>
        </w:r>
      </w:ins>
    </w:p>
    <w:p w14:paraId="2774EA75" w14:textId="7324BE85" w:rsidR="005609C5" w:rsidRDefault="005609C5" w:rsidP="005609C5">
      <w:pPr>
        <w:pStyle w:val="EX"/>
        <w:rPr>
          <w:ins w:id="19" w:author="MOTO_1" w:date="2024-11-11T05:23:00Z"/>
          <w:noProof/>
        </w:rPr>
      </w:pPr>
      <w:ins w:id="20" w:author="MOTO_1" w:date="2024-11-10T12:08:00Z">
        <w:r>
          <w:rPr>
            <w:noProof/>
          </w:rPr>
          <w:t>[X]</w:t>
        </w:r>
        <w:r>
          <w:rPr>
            <w:noProof/>
          </w:rPr>
          <w:tab/>
          <w:t>IETF RFC 9298: "</w:t>
        </w:r>
      </w:ins>
      <w:ins w:id="21" w:author="MOTO_1" w:date="2024-11-10T12:09:00Z">
        <w:r w:rsidRPr="005609C5">
          <w:rPr>
            <w:noProof/>
          </w:rPr>
          <w:t>Proxying UDP in HTTP</w:t>
        </w:r>
      </w:ins>
      <w:ins w:id="22" w:author="MOTO_1" w:date="2024-11-10T12:08:00Z">
        <w:r>
          <w:rPr>
            <w:noProof/>
          </w:rPr>
          <w:t>".</w:t>
        </w:r>
      </w:ins>
    </w:p>
    <w:p w14:paraId="173FF834" w14:textId="053EA1F4" w:rsidR="0093182D" w:rsidRDefault="0093182D" w:rsidP="005609C5">
      <w:pPr>
        <w:pStyle w:val="EX"/>
        <w:rPr>
          <w:ins w:id="23" w:author="MOTO_1" w:date="2024-11-11T05:33:00Z"/>
        </w:rPr>
      </w:pPr>
      <w:ins w:id="24" w:author="MOTO_1" w:date="2024-11-11T05:23:00Z">
        <w:r>
          <w:rPr>
            <w:noProof/>
          </w:rPr>
          <w:t>[Y]</w:t>
        </w:r>
        <w:r>
          <w:rPr>
            <w:noProof/>
          </w:rPr>
          <w:tab/>
        </w:r>
        <w:r>
          <w:t>IETF RFC 9297</w:t>
        </w:r>
        <w:r>
          <w:t xml:space="preserve">: </w:t>
        </w:r>
      </w:ins>
      <w:ins w:id="25" w:author="MOTO_1" w:date="2024-11-11T05:24:00Z">
        <w:r w:rsidR="00027B3F">
          <w:t>"</w:t>
        </w:r>
        <w:r w:rsidR="00027B3F" w:rsidRPr="00027B3F">
          <w:t>HTTP Datagrams and the Capsule Protocol</w:t>
        </w:r>
        <w:r w:rsidR="00027B3F">
          <w:t>"</w:t>
        </w:r>
      </w:ins>
      <w:ins w:id="26" w:author="MOTO_1" w:date="2024-11-11T05:25:00Z">
        <w:r w:rsidR="00027B3F">
          <w:t>.</w:t>
        </w:r>
      </w:ins>
    </w:p>
    <w:p w14:paraId="334524E2" w14:textId="7C98AEFF" w:rsidR="00027B3F" w:rsidRDefault="00027B3F" w:rsidP="005609C5">
      <w:pPr>
        <w:pStyle w:val="EX"/>
        <w:rPr>
          <w:ins w:id="27" w:author="MOTO_1" w:date="2024-11-10T12:08:00Z"/>
          <w:noProof/>
        </w:rPr>
      </w:pPr>
      <w:ins w:id="28" w:author="MOTO_1" w:date="2024-11-11T05:33:00Z">
        <w:r>
          <w:t>[Z]</w:t>
        </w:r>
        <w:r>
          <w:tab/>
          <w:t>IETF RFC 9</w:t>
        </w:r>
      </w:ins>
      <w:ins w:id="29" w:author="MOTO_1" w:date="2024-11-11T05:34:00Z">
        <w:r>
          <w:t>114: "</w:t>
        </w:r>
        <w:r w:rsidRPr="00027B3F">
          <w:t>HTTP/3</w:t>
        </w:r>
        <w:r>
          <w:t>".</w:t>
        </w:r>
      </w:ins>
    </w:p>
    <w:p w14:paraId="7E214E33" w14:textId="578BB8B1" w:rsidR="005609C5" w:rsidRPr="005609C5" w:rsidRDefault="005609C5" w:rsidP="005609C5">
      <w:pPr>
        <w:jc w:val="center"/>
        <w:rPr>
          <w:color w:val="00B0F0"/>
        </w:rPr>
      </w:pPr>
      <w:r w:rsidRPr="005609C5">
        <w:rPr>
          <w:color w:val="00B0F0"/>
        </w:rPr>
        <w:t xml:space="preserve">********************* </w:t>
      </w:r>
      <w:r>
        <w:rPr>
          <w:color w:val="00B0F0"/>
        </w:rPr>
        <w:t>Next</w:t>
      </w:r>
      <w:r w:rsidRPr="005609C5">
        <w:rPr>
          <w:color w:val="00B0F0"/>
        </w:rPr>
        <w:t xml:space="preserve"> Change *********************</w:t>
      </w:r>
    </w:p>
    <w:p w14:paraId="68C9CD36" w14:textId="01BCB592" w:rsidR="001E41F3" w:rsidRDefault="005609C5" w:rsidP="005609C5">
      <w:pPr>
        <w:pStyle w:val="Heading1"/>
        <w:rPr>
          <w:ins w:id="30" w:author="MOTO_1" w:date="2024-11-10T11:29:00Z"/>
          <w:noProof/>
        </w:rPr>
      </w:pPr>
      <w:ins w:id="31" w:author="MOTO_1" w:date="2024-11-10T11:29:00Z">
        <w:r>
          <w:rPr>
            <w:noProof/>
          </w:rPr>
          <w:t>X</w:t>
        </w:r>
        <w:r>
          <w:rPr>
            <w:noProof/>
          </w:rPr>
          <w:tab/>
          <w:t>Interworking with DN (QUIC tunnel)</w:t>
        </w:r>
      </w:ins>
    </w:p>
    <w:p w14:paraId="3E8D5BA3" w14:textId="77777777" w:rsidR="005609C5" w:rsidRPr="005609C5" w:rsidRDefault="005609C5" w:rsidP="005609C5">
      <w:pPr>
        <w:jc w:val="center"/>
        <w:rPr>
          <w:color w:val="00B0F0"/>
        </w:rPr>
      </w:pPr>
      <w:r w:rsidRPr="005609C5">
        <w:rPr>
          <w:color w:val="00B0F0"/>
        </w:rPr>
        <w:t xml:space="preserve">********************* </w:t>
      </w:r>
      <w:r>
        <w:rPr>
          <w:color w:val="00B0F0"/>
        </w:rPr>
        <w:t>Next</w:t>
      </w:r>
      <w:r w:rsidRPr="005609C5">
        <w:rPr>
          <w:color w:val="00B0F0"/>
        </w:rPr>
        <w:t xml:space="preserve"> Change *********************</w:t>
      </w:r>
    </w:p>
    <w:p w14:paraId="50E3A587" w14:textId="77777777" w:rsidR="005609C5" w:rsidRDefault="005609C5" w:rsidP="005609C5">
      <w:pPr>
        <w:pStyle w:val="Heading2"/>
        <w:rPr>
          <w:ins w:id="32" w:author="MOTO_1" w:date="2024-11-10T11:31:00Z"/>
          <w:noProof/>
        </w:rPr>
      </w:pPr>
      <w:ins w:id="33" w:author="MOTO_1" w:date="2024-11-10T11:29:00Z">
        <w:r>
          <w:rPr>
            <w:noProof/>
          </w:rPr>
          <w:t>X.1</w:t>
        </w:r>
        <w:r>
          <w:rPr>
            <w:noProof/>
          </w:rPr>
          <w:tab/>
          <w:t>General</w:t>
        </w:r>
      </w:ins>
    </w:p>
    <w:p w14:paraId="731F02D3" w14:textId="77777777" w:rsidR="0093182D" w:rsidRDefault="0093182D" w:rsidP="0093182D">
      <w:pPr>
        <w:rPr>
          <w:ins w:id="34" w:author="MOTO_1" w:date="2024-11-11T05:14:00Z"/>
        </w:rPr>
      </w:pPr>
      <w:ins w:id="35" w:author="MOTO_1" w:date="2024-11-11T05:14:00Z">
        <w:r>
          <w:t>To interwork with DN, the UPF acts as an HTTP/3 client to create a QUIC tunnel associated with a single HTTP stream for communications through an HTTP/3 server acting as a proxy.</w:t>
        </w:r>
      </w:ins>
    </w:p>
    <w:p w14:paraId="07BC55F0" w14:textId="77777777" w:rsidR="0093182D" w:rsidRDefault="0093182D" w:rsidP="0093182D">
      <w:pPr>
        <w:pStyle w:val="NO"/>
        <w:rPr>
          <w:ins w:id="36" w:author="MOTO_1" w:date="2024-11-11T05:14:00Z"/>
        </w:rPr>
      </w:pPr>
      <w:ins w:id="37" w:author="MOTO_1" w:date="2024-11-11T05:14:00Z">
        <w:r>
          <w:t>NOTE:</w:t>
        </w:r>
        <w:r>
          <w:tab/>
          <w:t>In this release, the QUIC UDP tunnel as defined in IETF RFC 9298 [X] is used.</w:t>
        </w:r>
      </w:ins>
    </w:p>
    <w:p w14:paraId="0466BD35" w14:textId="77777777" w:rsidR="005609C5" w:rsidRPr="005609C5" w:rsidRDefault="005609C5" w:rsidP="005609C5">
      <w:pPr>
        <w:jc w:val="center"/>
        <w:rPr>
          <w:color w:val="00B0F0"/>
        </w:rPr>
      </w:pPr>
      <w:r w:rsidRPr="005609C5">
        <w:rPr>
          <w:color w:val="00B0F0"/>
        </w:rPr>
        <w:t xml:space="preserve">********************* </w:t>
      </w:r>
      <w:r>
        <w:rPr>
          <w:color w:val="00B0F0"/>
        </w:rPr>
        <w:t>Next</w:t>
      </w:r>
      <w:r w:rsidRPr="005609C5">
        <w:rPr>
          <w:color w:val="00B0F0"/>
        </w:rPr>
        <w:t xml:space="preserve"> Change *********************</w:t>
      </w:r>
    </w:p>
    <w:p w14:paraId="4852122C" w14:textId="77777777" w:rsidR="005609C5" w:rsidRDefault="005609C5" w:rsidP="005609C5">
      <w:pPr>
        <w:pStyle w:val="Heading2"/>
        <w:rPr>
          <w:ins w:id="38" w:author="MOTO_1" w:date="2024-11-10T11:29:00Z"/>
          <w:noProof/>
        </w:rPr>
      </w:pPr>
      <w:ins w:id="39" w:author="MOTO_1" w:date="2024-11-10T11:29:00Z">
        <w:r>
          <w:rPr>
            <w:noProof/>
          </w:rPr>
          <w:t>X.2</w:t>
        </w:r>
        <w:r>
          <w:rPr>
            <w:noProof/>
          </w:rPr>
          <w:tab/>
          <w:t xml:space="preserve">Connect-UDP </w:t>
        </w:r>
      </w:ins>
    </w:p>
    <w:p w14:paraId="18CA233B" w14:textId="77777777" w:rsidR="005609C5" w:rsidRPr="005609C5" w:rsidRDefault="005609C5" w:rsidP="005609C5">
      <w:pPr>
        <w:jc w:val="center"/>
        <w:rPr>
          <w:color w:val="00B0F0"/>
        </w:rPr>
      </w:pPr>
      <w:r w:rsidRPr="005609C5">
        <w:rPr>
          <w:color w:val="00B0F0"/>
        </w:rPr>
        <w:t xml:space="preserve">********************* </w:t>
      </w:r>
      <w:r>
        <w:rPr>
          <w:color w:val="00B0F0"/>
        </w:rPr>
        <w:t>Next</w:t>
      </w:r>
      <w:r w:rsidRPr="005609C5">
        <w:rPr>
          <w:color w:val="00B0F0"/>
        </w:rPr>
        <w:t xml:space="preserve"> Change *********************</w:t>
      </w:r>
    </w:p>
    <w:p w14:paraId="717075CC" w14:textId="43DEB9BF" w:rsidR="005609C5" w:rsidRDefault="005609C5" w:rsidP="005609C5">
      <w:pPr>
        <w:pStyle w:val="Heading3"/>
        <w:rPr>
          <w:ins w:id="40" w:author="MOTO_1" w:date="2024-11-10T11:58:00Z"/>
          <w:noProof/>
        </w:rPr>
      </w:pPr>
      <w:ins w:id="41" w:author="MOTO_1" w:date="2024-11-10T11:29:00Z">
        <w:r>
          <w:rPr>
            <w:noProof/>
          </w:rPr>
          <w:t>X.2.1</w:t>
        </w:r>
        <w:r>
          <w:rPr>
            <w:noProof/>
          </w:rPr>
          <w:tab/>
          <w:t>Sending media related info</w:t>
        </w:r>
      </w:ins>
      <w:ins w:id="42" w:author="MOTO_1" w:date="2024-11-10T11:57:00Z">
        <w:r>
          <w:rPr>
            <w:noProof/>
          </w:rPr>
          <w:t>rmation</w:t>
        </w:r>
      </w:ins>
      <w:ins w:id="43" w:author="MOTO_1" w:date="2024-11-10T11:29:00Z">
        <w:r>
          <w:rPr>
            <w:noProof/>
          </w:rPr>
          <w:t xml:space="preserve"> using connect-UDP</w:t>
        </w:r>
      </w:ins>
    </w:p>
    <w:p w14:paraId="5E7DCC03" w14:textId="1930D955" w:rsidR="0093182D" w:rsidRDefault="0093182D" w:rsidP="0093182D">
      <w:pPr>
        <w:rPr>
          <w:ins w:id="44" w:author="MOTO_1" w:date="2024-11-11T05:16:00Z"/>
        </w:rPr>
      </w:pPr>
      <w:ins w:id="45" w:author="MOTO_1" w:date="2024-11-11T05:16:00Z">
        <w:r>
          <w:t xml:space="preserve">If the QUIC tunnel is a UDP tunnel as defined in IETF RFC 9298 [X], the HTTP client i.e., the UPF, shall include in the HTTP/3 CONNECT </w:t>
        </w:r>
        <w:proofErr w:type="gramStart"/>
        <w:r>
          <w:t>request :protocol</w:t>
        </w:r>
        <w:proofErr w:type="gramEnd"/>
        <w:r w:rsidRPr="005609C5">
          <w:t xml:space="preserve"> pseudo-header </w:t>
        </w:r>
        <w:r>
          <w:t xml:space="preserve">set to </w:t>
        </w:r>
        <w:r w:rsidRPr="005609C5">
          <w:t>connect-</w:t>
        </w:r>
        <w:proofErr w:type="spellStart"/>
        <w:r>
          <w:t>udp</w:t>
        </w:r>
        <w:proofErr w:type="spellEnd"/>
        <w:r>
          <w:t>. Upon receipt of a successful 2</w:t>
        </w:r>
      </w:ins>
      <w:ins w:id="46" w:author="MOTO_1" w:date="2024-11-11T05:32:00Z">
        <w:r w:rsidR="00027B3F">
          <w:t>XX</w:t>
        </w:r>
      </w:ins>
      <w:ins w:id="47" w:author="MOTO_1" w:date="2024-11-11T05:16:00Z">
        <w:r>
          <w:t xml:space="preserve"> response as per IETF</w:t>
        </w:r>
      </w:ins>
      <w:ins w:id="48" w:author="MOTO_1" w:date="2024-11-11T05:17:00Z">
        <w:r>
          <w:t> </w:t>
        </w:r>
      </w:ins>
      <w:ins w:id="49" w:author="MOTO_1" w:date="2024-11-11T05:16:00Z">
        <w:r>
          <w:t>RFC</w:t>
        </w:r>
      </w:ins>
      <w:ins w:id="50" w:author="MOTO_1" w:date="2024-11-11T05:17:00Z">
        <w:r>
          <w:t> </w:t>
        </w:r>
      </w:ins>
      <w:ins w:id="51" w:author="MOTO_1" w:date="2024-11-11T05:16:00Z">
        <w:r>
          <w:t>9298</w:t>
        </w:r>
      </w:ins>
      <w:ins w:id="52" w:author="MOTO_1" w:date="2024-11-11T05:17:00Z">
        <w:r>
          <w:t> </w:t>
        </w:r>
      </w:ins>
      <w:ins w:id="53" w:author="MOTO_1" w:date="2024-11-11T05:16:00Z">
        <w:r>
          <w:t>[X], the UPF shall consider that the UDP tunnel is established to receive HTTP datagrams.</w:t>
        </w:r>
      </w:ins>
    </w:p>
    <w:p w14:paraId="1B0881CF" w14:textId="77777777" w:rsidR="0093182D" w:rsidRDefault="0093182D" w:rsidP="0093182D">
      <w:pPr>
        <w:rPr>
          <w:ins w:id="54" w:author="MOTO_1" w:date="2024-11-11T05:16:00Z"/>
        </w:rPr>
      </w:pPr>
      <w:ins w:id="55" w:author="MOTO_1" w:date="2024-11-11T05:16:00Z">
        <w:r>
          <w:t>If the HTTP client, i.e., the UPF, chooses to reuse the QUIC connection to the HTTP server for multiple UEs, the UPF shall open a different QUIC stream for the HTTP/3 CONNECT request issued for each UE.</w:t>
        </w:r>
      </w:ins>
    </w:p>
    <w:p w14:paraId="30689933" w14:textId="7DD6125E" w:rsidR="0093182D" w:rsidRDefault="0093182D" w:rsidP="0093182D">
      <w:pPr>
        <w:rPr>
          <w:ins w:id="56" w:author="MOTO_1" w:date="2024-11-11T05:16:00Z"/>
        </w:rPr>
      </w:pPr>
      <w:ins w:id="57" w:author="MOTO_1" w:date="2024-11-11T05:16:00Z">
        <w:r>
          <w:t xml:space="preserve">The HTTP client, i.e., the UPF may use different QUIC connections to the HTTP server for multiple UEs, each connection with a separate TLS security context as per </w:t>
        </w:r>
      </w:ins>
      <w:ins w:id="58" w:author="MOTO_1" w:date="2024-11-11T05:31:00Z">
        <w:r w:rsidR="00027B3F">
          <w:t>IETF </w:t>
        </w:r>
      </w:ins>
      <w:ins w:id="59" w:author="MOTO_1" w:date="2024-11-11T05:16:00Z">
        <w:r>
          <w:t>RFC</w:t>
        </w:r>
      </w:ins>
      <w:ins w:id="60" w:author="MOTO_1" w:date="2024-11-11T05:31:00Z">
        <w:r w:rsidR="00027B3F">
          <w:t> </w:t>
        </w:r>
      </w:ins>
      <w:ins w:id="61" w:author="MOTO_1" w:date="2024-11-11T05:16:00Z">
        <w:r>
          <w:t>9114</w:t>
        </w:r>
      </w:ins>
      <w:ins w:id="62" w:author="MOTO_1" w:date="2024-11-11T05:31:00Z">
        <w:r w:rsidR="00027B3F">
          <w:t> [Z]</w:t>
        </w:r>
      </w:ins>
      <w:ins w:id="63" w:author="MOTO_1" w:date="2024-11-11T05:16:00Z">
        <w:r>
          <w:t>.</w:t>
        </w:r>
      </w:ins>
    </w:p>
    <w:p w14:paraId="37C9F971" w14:textId="438EDC0F" w:rsidR="0093182D" w:rsidRDefault="0093182D" w:rsidP="0093182D">
      <w:pPr>
        <w:rPr>
          <w:ins w:id="64" w:author="MOTO_1" w:date="2024-11-11T05:16:00Z"/>
        </w:rPr>
      </w:pPr>
      <w:ins w:id="65" w:author="MOTO_1" w:date="2024-11-11T05:16:00Z">
        <w:r>
          <w:t>The established QUIC tunnel should be used for transferring of Media Related Information, defined in 3GPP</w:t>
        </w:r>
        <w:r>
          <w:t> </w:t>
        </w:r>
        <w:r>
          <w:t>TS</w:t>
        </w:r>
        <w:r>
          <w:t> </w:t>
        </w:r>
        <w:r>
          <w:t>23.501</w:t>
        </w:r>
        <w:r>
          <w:t> </w:t>
        </w:r>
        <w:r>
          <w:t>[2], as</w:t>
        </w:r>
      </w:ins>
    </w:p>
    <w:p w14:paraId="5A733B91" w14:textId="74F627C0" w:rsidR="0093182D" w:rsidRDefault="0093182D" w:rsidP="00027B3F">
      <w:pPr>
        <w:pStyle w:val="B1"/>
        <w:rPr>
          <w:ins w:id="66" w:author="MOTO_1" w:date="2024-11-11T05:16:00Z"/>
        </w:rPr>
      </w:pPr>
      <w:ins w:id="67" w:author="MOTO_1" w:date="2024-11-11T05:16:00Z">
        <w:r>
          <w:t>a)</w:t>
        </w:r>
        <w:r>
          <w:tab/>
          <w:t xml:space="preserve">PDU Set </w:t>
        </w:r>
        <w:proofErr w:type="gramStart"/>
        <w:r>
          <w:t>Information;</w:t>
        </w:r>
        <w:proofErr w:type="gramEnd"/>
      </w:ins>
    </w:p>
    <w:p w14:paraId="11C10983" w14:textId="77777777" w:rsidR="0093182D" w:rsidRDefault="0093182D" w:rsidP="00027B3F">
      <w:pPr>
        <w:pStyle w:val="B1"/>
        <w:rPr>
          <w:ins w:id="68" w:author="MOTO_1" w:date="2024-11-11T05:16:00Z"/>
        </w:rPr>
      </w:pPr>
      <w:ins w:id="69" w:author="MOTO_1" w:date="2024-11-11T05:16:00Z">
        <w:r>
          <w:t>b)</w:t>
        </w:r>
        <w:r>
          <w:tab/>
          <w:t>E</w:t>
        </w:r>
        <w:r w:rsidRPr="005609C5">
          <w:t xml:space="preserve">nd of </w:t>
        </w:r>
        <w:r>
          <w:t>D</w:t>
        </w:r>
        <w:r w:rsidRPr="005609C5">
          <w:t xml:space="preserve">ata </w:t>
        </w:r>
        <w:r>
          <w:t>B</w:t>
        </w:r>
        <w:r w:rsidRPr="005609C5">
          <w:t xml:space="preserve">urst </w:t>
        </w:r>
        <w:proofErr w:type="gramStart"/>
        <w:r>
          <w:t>I</w:t>
        </w:r>
        <w:r w:rsidRPr="005609C5">
          <w:t>ndication</w:t>
        </w:r>
        <w:r>
          <w:t>;</w:t>
        </w:r>
        <w:proofErr w:type="gramEnd"/>
      </w:ins>
    </w:p>
    <w:p w14:paraId="3596A648" w14:textId="77777777" w:rsidR="0093182D" w:rsidRDefault="0093182D" w:rsidP="00027B3F">
      <w:pPr>
        <w:pStyle w:val="B1"/>
        <w:rPr>
          <w:ins w:id="70" w:author="MOTO_1" w:date="2024-11-11T05:16:00Z"/>
        </w:rPr>
      </w:pPr>
      <w:ins w:id="71" w:author="MOTO_1" w:date="2024-11-11T05:16:00Z">
        <w:r>
          <w:t>c)</w:t>
        </w:r>
        <w:r>
          <w:tab/>
          <w:t xml:space="preserve">Expedited Transfer </w:t>
        </w:r>
        <w:proofErr w:type="gramStart"/>
        <w:r>
          <w:t>Indication;</w:t>
        </w:r>
        <w:proofErr w:type="gramEnd"/>
      </w:ins>
    </w:p>
    <w:p w14:paraId="6F75DAC4" w14:textId="77777777" w:rsidR="0093182D" w:rsidRDefault="0093182D" w:rsidP="00027B3F">
      <w:pPr>
        <w:pStyle w:val="B1"/>
        <w:rPr>
          <w:ins w:id="72" w:author="MOTO_1" w:date="2024-11-11T05:16:00Z"/>
        </w:rPr>
      </w:pPr>
      <w:ins w:id="73" w:author="MOTO_1" w:date="2024-11-11T05:16:00Z">
        <w:r>
          <w:t>d)</w:t>
        </w:r>
        <w:r>
          <w:tab/>
          <w:t>Data Burst Size; and</w:t>
        </w:r>
      </w:ins>
    </w:p>
    <w:p w14:paraId="17567D67" w14:textId="77777777" w:rsidR="0093182D" w:rsidRDefault="0093182D" w:rsidP="00027B3F">
      <w:pPr>
        <w:pStyle w:val="B1"/>
        <w:rPr>
          <w:ins w:id="74" w:author="MOTO_1" w:date="2024-11-11T05:16:00Z"/>
        </w:rPr>
      </w:pPr>
      <w:ins w:id="75" w:author="MOTO_1" w:date="2024-11-11T05:16:00Z">
        <w:r>
          <w:lastRenderedPageBreak/>
          <w:t>e)</w:t>
        </w:r>
        <w:r>
          <w:tab/>
          <w:t>Time to Next Burst,</w:t>
        </w:r>
      </w:ins>
    </w:p>
    <w:p w14:paraId="6C1596FB" w14:textId="742E6851" w:rsidR="0093182D" w:rsidRDefault="0093182D" w:rsidP="0093182D">
      <w:pPr>
        <w:pStyle w:val="B2"/>
        <w:ind w:left="0" w:firstLine="0"/>
        <w:rPr>
          <w:ins w:id="76" w:author="MOTO_1" w:date="2024-11-11T05:16:00Z"/>
        </w:rPr>
      </w:pPr>
      <w:ins w:id="77" w:author="MOTO_1" w:date="2024-11-11T05:16:00Z">
        <w:r>
          <w:t>in-band from the HTTP server acting as a proxy to the HTTP client, i.e., the UPF.</w:t>
        </w:r>
      </w:ins>
    </w:p>
    <w:p w14:paraId="134E0EBA" w14:textId="0CC2125F" w:rsidR="0093182D" w:rsidRDefault="0093182D" w:rsidP="0093182D">
      <w:pPr>
        <w:rPr>
          <w:ins w:id="78" w:author="MOTO_1" w:date="2024-11-11T05:16:00Z"/>
        </w:rPr>
      </w:pPr>
      <w:ins w:id="79" w:author="MOTO_1" w:date="2024-11-11T05:16:00Z">
        <w:r>
          <w:t xml:space="preserve">The format and semantics of the Media Related Information field are defined in </w:t>
        </w:r>
      </w:ins>
      <w:ins w:id="80" w:author="MOTO_1" w:date="2024-11-11T05:23:00Z">
        <w:r>
          <w:t>clause </w:t>
        </w:r>
      </w:ins>
      <w:ins w:id="81" w:author="MOTO_1" w:date="2024-11-11T05:16:00Z">
        <w:r>
          <w:t>X.2.4.</w:t>
        </w:r>
      </w:ins>
    </w:p>
    <w:p w14:paraId="26C777DF" w14:textId="77777777" w:rsidR="005609C5" w:rsidRPr="005609C5" w:rsidRDefault="005609C5" w:rsidP="005609C5">
      <w:pPr>
        <w:jc w:val="center"/>
        <w:rPr>
          <w:color w:val="00B0F0"/>
        </w:rPr>
      </w:pPr>
      <w:r w:rsidRPr="005609C5">
        <w:rPr>
          <w:color w:val="00B0F0"/>
        </w:rPr>
        <w:t xml:space="preserve">********************* </w:t>
      </w:r>
      <w:r>
        <w:rPr>
          <w:color w:val="00B0F0"/>
        </w:rPr>
        <w:t>Next</w:t>
      </w:r>
      <w:r w:rsidRPr="005609C5">
        <w:rPr>
          <w:color w:val="00B0F0"/>
        </w:rPr>
        <w:t xml:space="preserve"> Change *********************</w:t>
      </w:r>
    </w:p>
    <w:p w14:paraId="484AC205" w14:textId="77777777" w:rsidR="0093182D" w:rsidRDefault="0093182D" w:rsidP="0093182D">
      <w:pPr>
        <w:pStyle w:val="Heading3"/>
        <w:rPr>
          <w:ins w:id="82" w:author="MOTO_1" w:date="2024-11-11T05:19:00Z"/>
          <w:noProof/>
        </w:rPr>
      </w:pPr>
      <w:ins w:id="83" w:author="MOTO_1" w:date="2024-11-11T05:19:00Z">
        <w:r>
          <w:rPr>
            <w:noProof/>
          </w:rPr>
          <w:t>X.2.2</w:t>
        </w:r>
        <w:r>
          <w:rPr>
            <w:noProof/>
          </w:rPr>
          <w:tab/>
          <w:t>Sending Media Related Information using connect-UDP</w:t>
        </w:r>
      </w:ins>
    </w:p>
    <w:p w14:paraId="77021886" w14:textId="77777777" w:rsidR="0093182D" w:rsidRDefault="0093182D" w:rsidP="0093182D">
      <w:pPr>
        <w:rPr>
          <w:ins w:id="84" w:author="MOTO_1" w:date="2024-11-11T05:19:00Z"/>
        </w:rPr>
      </w:pPr>
      <w:ins w:id="85" w:author="MOTO_1" w:date="2024-11-11T05:19:00Z">
        <w:r>
          <w:t>When the Media Related Information are encapsulated in the HTTP Datagram of the connect-UDP tunnel, then the HTTP server acting as the proxy shall include in the HTTP datagram payload:</w:t>
        </w:r>
      </w:ins>
    </w:p>
    <w:p w14:paraId="2673BD4C" w14:textId="1B76F34C" w:rsidR="0093182D" w:rsidRDefault="00027B3F" w:rsidP="0093182D">
      <w:pPr>
        <w:pStyle w:val="B1"/>
        <w:rPr>
          <w:ins w:id="86" w:author="MOTO_1" w:date="2024-11-11T05:19:00Z"/>
        </w:rPr>
      </w:pPr>
      <w:ins w:id="87" w:author="MOTO_1" w:date="2024-11-11T05:32:00Z">
        <w:r>
          <w:t>a</w:t>
        </w:r>
      </w:ins>
      <w:ins w:id="88" w:author="MOTO_1" w:date="2024-11-11T05:19:00Z">
        <w:r w:rsidR="0093182D">
          <w:t>)</w:t>
        </w:r>
        <w:r w:rsidR="0093182D">
          <w:tab/>
        </w:r>
        <w:r w:rsidR="0093182D">
          <w:t>t</w:t>
        </w:r>
        <w:r w:rsidR="0093182D">
          <w:t xml:space="preserve">he Quarter Stream ID corresponding to the QUIC stream that issued the CONNECT request divided by 4 as per </w:t>
        </w:r>
      </w:ins>
      <w:ins w:id="89" w:author="MOTO_1" w:date="2024-11-11T05:22:00Z">
        <w:r w:rsidR="0093182D">
          <w:t>IETF </w:t>
        </w:r>
      </w:ins>
      <w:ins w:id="90" w:author="MOTO_1" w:date="2024-11-11T05:19:00Z">
        <w:r w:rsidR="0093182D">
          <w:t>RFC</w:t>
        </w:r>
      </w:ins>
      <w:ins w:id="91" w:author="MOTO_1" w:date="2024-11-11T05:22:00Z">
        <w:r w:rsidR="0093182D">
          <w:t> </w:t>
        </w:r>
      </w:ins>
      <w:ins w:id="92" w:author="MOTO_1" w:date="2024-11-11T05:19:00Z">
        <w:r w:rsidR="0093182D">
          <w:t>9297</w:t>
        </w:r>
      </w:ins>
      <w:ins w:id="93" w:author="MOTO_1" w:date="2024-11-11T05:22:00Z">
        <w:r w:rsidR="0093182D">
          <w:t> </w:t>
        </w:r>
      </w:ins>
      <w:ins w:id="94" w:author="MOTO_1" w:date="2024-11-11T05:19:00Z">
        <w:r w:rsidR="0093182D">
          <w:t>[Y].</w:t>
        </w:r>
        <w:r w:rsidR="0093182D" w:rsidDel="00E951D5">
          <w:t xml:space="preserve"> </w:t>
        </w:r>
      </w:ins>
    </w:p>
    <w:p w14:paraId="4131E6C0" w14:textId="03C92A78" w:rsidR="0093182D" w:rsidRDefault="00027B3F" w:rsidP="0093182D">
      <w:pPr>
        <w:pStyle w:val="B1"/>
        <w:ind w:left="0" w:firstLine="284"/>
        <w:rPr>
          <w:ins w:id="95" w:author="MOTO_1" w:date="2024-11-11T05:19:00Z"/>
        </w:rPr>
      </w:pPr>
      <w:ins w:id="96" w:author="MOTO_1" w:date="2024-11-11T05:32:00Z">
        <w:r>
          <w:t>b</w:t>
        </w:r>
      </w:ins>
      <w:ins w:id="97" w:author="MOTO_1" w:date="2024-11-11T05:19:00Z">
        <w:r w:rsidR="0093182D">
          <w:t>)</w:t>
        </w:r>
        <w:r w:rsidR="0093182D">
          <w:tab/>
        </w:r>
      </w:ins>
      <w:ins w:id="98" w:author="MOTO_1" w:date="2024-11-11T05:26:00Z">
        <w:r>
          <w:t>t</w:t>
        </w:r>
      </w:ins>
      <w:ins w:id="99" w:author="MOTO_1" w:date="2024-11-11T05:19:00Z">
        <w:r w:rsidR="0093182D">
          <w:t xml:space="preserve">he Context-ID set to value </w:t>
        </w:r>
        <w:proofErr w:type="gramStart"/>
        <w:r w:rsidR="0093182D">
          <w:t>1</w:t>
        </w:r>
      </w:ins>
      <w:ins w:id="100" w:author="MOTO_1" w:date="2024-11-11T05:26:00Z">
        <w:r>
          <w:t>;</w:t>
        </w:r>
      </w:ins>
      <w:proofErr w:type="gramEnd"/>
    </w:p>
    <w:p w14:paraId="326E1AEF" w14:textId="2DE521F2" w:rsidR="0093182D" w:rsidRDefault="00027B3F" w:rsidP="0093182D">
      <w:pPr>
        <w:pStyle w:val="B1"/>
        <w:rPr>
          <w:ins w:id="101" w:author="MOTO_1" w:date="2024-11-11T05:19:00Z"/>
        </w:rPr>
      </w:pPr>
      <w:ins w:id="102" w:author="MOTO_1" w:date="2024-11-11T05:32:00Z">
        <w:r>
          <w:t>c</w:t>
        </w:r>
      </w:ins>
      <w:ins w:id="103" w:author="MOTO_1" w:date="2024-11-11T05:19:00Z">
        <w:r w:rsidR="0093182D">
          <w:t>)</w:t>
        </w:r>
        <w:r w:rsidR="0093182D">
          <w:tab/>
        </w:r>
      </w:ins>
      <w:ins w:id="104" w:author="MOTO_1" w:date="2024-11-11T05:26:00Z">
        <w:r>
          <w:t>a</w:t>
        </w:r>
      </w:ins>
      <w:ins w:id="105" w:author="MOTO_1" w:date="2024-11-11T05:19:00Z">
        <w:r w:rsidR="0093182D">
          <w:t xml:space="preserve"> UDP proxying payload header including the Media Related Information</w:t>
        </w:r>
      </w:ins>
      <w:ins w:id="106" w:author="MOTO_1" w:date="2024-11-11T05:26:00Z">
        <w:r>
          <w:t>; and</w:t>
        </w:r>
      </w:ins>
    </w:p>
    <w:p w14:paraId="450C0BBB" w14:textId="3DE626FC" w:rsidR="0093182D" w:rsidRDefault="00027B3F" w:rsidP="0093182D">
      <w:pPr>
        <w:pStyle w:val="B2"/>
        <w:ind w:left="0" w:firstLine="284"/>
        <w:rPr>
          <w:ins w:id="107" w:author="MOTO_1" w:date="2024-11-11T05:19:00Z"/>
        </w:rPr>
      </w:pPr>
      <w:ins w:id="108" w:author="MOTO_1" w:date="2024-11-11T05:32:00Z">
        <w:r>
          <w:t>d</w:t>
        </w:r>
      </w:ins>
      <w:ins w:id="109" w:author="MOTO_1" w:date="2024-11-11T05:27:00Z">
        <w:r>
          <w:t>)</w:t>
        </w:r>
        <w:r>
          <w:tab/>
          <w:t>t</w:t>
        </w:r>
      </w:ins>
      <w:ins w:id="110" w:author="MOTO_1" w:date="2024-11-11T05:19:00Z">
        <w:r w:rsidR="0093182D">
          <w:t>he UDP proxying payload corresponding to the proxied UDP application traffic.</w:t>
        </w:r>
      </w:ins>
    </w:p>
    <w:p w14:paraId="7A2AD4A7" w14:textId="77777777" w:rsidR="0093182D" w:rsidRDefault="0093182D" w:rsidP="00027B3F">
      <w:pPr>
        <w:pStyle w:val="NO"/>
        <w:rPr>
          <w:ins w:id="111" w:author="MOTO_1" w:date="2024-11-11T05:19:00Z"/>
        </w:rPr>
      </w:pPr>
      <w:ins w:id="112" w:author="MOTO_1" w:date="2024-11-11T05:19:00Z">
        <w:r>
          <w:t>NOTE: The UDP proxying payload may be end-to-end encrypted between a UE and an Application Server.</w:t>
        </w:r>
      </w:ins>
    </w:p>
    <w:p w14:paraId="1F4CDB64" w14:textId="0CE83495" w:rsidR="005609C5" w:rsidDel="0093182D" w:rsidRDefault="0093182D" w:rsidP="0093182D">
      <w:pPr>
        <w:rPr>
          <w:del w:id="113" w:author="MOTO_1" w:date="2024-11-11T05:19:00Z"/>
        </w:rPr>
      </w:pPr>
      <w:ins w:id="114" w:author="MOTO_1" w:date="2024-11-11T05:19:00Z">
        <w:r>
          <w:t>Upon receipt of the HTTP datagram with the Context-ID set to 1, the UPF shall extract the Media Related Information from the HTTP datagram payload for DL transmission with differentiated handling.</w:t>
        </w:r>
      </w:ins>
    </w:p>
    <w:p w14:paraId="01796D35" w14:textId="4F00C537" w:rsidR="005609C5" w:rsidRDefault="005609C5" w:rsidP="005609C5">
      <w:pPr>
        <w:jc w:val="center"/>
        <w:rPr>
          <w:color w:val="00B0F0"/>
        </w:rPr>
      </w:pPr>
      <w:r w:rsidRPr="005609C5">
        <w:rPr>
          <w:color w:val="00B0F0"/>
        </w:rPr>
        <w:t xml:space="preserve">********************* </w:t>
      </w:r>
      <w:r w:rsidR="00027B3F">
        <w:rPr>
          <w:color w:val="00B0F0"/>
        </w:rPr>
        <w:t>Next</w:t>
      </w:r>
      <w:r w:rsidRPr="005609C5">
        <w:rPr>
          <w:color w:val="00B0F0"/>
        </w:rPr>
        <w:t xml:space="preserve"> Change *********************</w:t>
      </w:r>
    </w:p>
    <w:p w14:paraId="4DE1E0B4" w14:textId="486C14FD" w:rsidR="00027B3F" w:rsidRDefault="00027B3F" w:rsidP="00027B3F">
      <w:pPr>
        <w:pStyle w:val="Heading3"/>
        <w:rPr>
          <w:ins w:id="115" w:author="MOTO_1" w:date="2024-11-11T05:28:00Z"/>
          <w:noProof/>
        </w:rPr>
      </w:pPr>
      <w:ins w:id="116" w:author="MOTO_1" w:date="2024-11-11T05:28:00Z">
        <w:r>
          <w:rPr>
            <w:noProof/>
          </w:rPr>
          <w:t>X.2.3</w:t>
        </w:r>
        <w:r>
          <w:rPr>
            <w:noProof/>
          </w:rPr>
          <w:tab/>
          <w:t xml:space="preserve">Sending </w:t>
        </w:r>
      </w:ins>
      <w:ins w:id="117" w:author="MOTO_1" w:date="2024-11-11T05:31:00Z">
        <w:r>
          <w:rPr>
            <w:noProof/>
          </w:rPr>
          <w:t>M</w:t>
        </w:r>
      </w:ins>
      <w:ins w:id="118" w:author="MOTO_1" w:date="2024-11-11T05:28:00Z">
        <w:r>
          <w:rPr>
            <w:noProof/>
          </w:rPr>
          <w:t xml:space="preserve">edia </w:t>
        </w:r>
      </w:ins>
      <w:ins w:id="119" w:author="MOTO_1" w:date="2024-11-11T05:31:00Z">
        <w:r>
          <w:rPr>
            <w:noProof/>
          </w:rPr>
          <w:t>R</w:t>
        </w:r>
      </w:ins>
      <w:ins w:id="120" w:author="MOTO_1" w:date="2024-11-11T05:28:00Z">
        <w:r>
          <w:rPr>
            <w:noProof/>
          </w:rPr>
          <w:t xml:space="preserve">elated </w:t>
        </w:r>
      </w:ins>
      <w:ins w:id="121" w:author="MOTO_1" w:date="2024-11-11T05:31:00Z">
        <w:r>
          <w:rPr>
            <w:noProof/>
          </w:rPr>
          <w:t>I</w:t>
        </w:r>
      </w:ins>
      <w:ins w:id="122" w:author="MOTO_1" w:date="2024-11-11T05:28:00Z">
        <w:r>
          <w:rPr>
            <w:noProof/>
          </w:rPr>
          <w:t>nformation using UDP options</w:t>
        </w:r>
      </w:ins>
    </w:p>
    <w:p w14:paraId="6D7646A2" w14:textId="77777777" w:rsidR="00027B3F" w:rsidRDefault="00027B3F" w:rsidP="00027B3F">
      <w:pPr>
        <w:rPr>
          <w:ins w:id="123" w:author="MOTO_1" w:date="2024-11-11T05:28:00Z"/>
        </w:rPr>
      </w:pPr>
      <w:ins w:id="124" w:author="MOTO_1" w:date="2024-11-11T05:28:00Z">
        <w:r>
          <w:t xml:space="preserve">When the Media Related Information are encapsulated in the UDP Options, then the HTTP server shall include the Media Related Information in a UDP option of the outer UDP header of the QUIC tunnel. The Media Related </w:t>
        </w:r>
        <w:proofErr w:type="spellStart"/>
        <w:r>
          <w:t>Informtion</w:t>
        </w:r>
        <w:proofErr w:type="spellEnd"/>
        <w:r>
          <w:t xml:space="preserve"> shall be encrypted between the HTTP server and the HTTP client, i.e., the UPF.</w:t>
        </w:r>
      </w:ins>
    </w:p>
    <w:p w14:paraId="6D80AE9C" w14:textId="77777777" w:rsidR="00027B3F" w:rsidRPr="00D14534" w:rsidRDefault="00027B3F" w:rsidP="00027B3F">
      <w:pPr>
        <w:pStyle w:val="EditorsNote"/>
        <w:rPr>
          <w:ins w:id="125" w:author="MOTO_1" w:date="2024-11-11T05:28:00Z"/>
        </w:rPr>
      </w:pPr>
      <w:ins w:id="126" w:author="MOTO_1" w:date="2024-11-11T05:28:00Z">
        <w:r w:rsidRPr="00D14534">
          <w:t>Editor’s Note: Details about format, encoding and encryption are to be further specified in collaboration with SA3.</w:t>
        </w:r>
      </w:ins>
    </w:p>
    <w:p w14:paraId="7CB776F4" w14:textId="77777777" w:rsidR="00027B3F" w:rsidRDefault="00027B3F" w:rsidP="00027B3F">
      <w:pPr>
        <w:rPr>
          <w:ins w:id="127" w:author="MOTO_1" w:date="2024-11-11T05:28:00Z"/>
        </w:rPr>
      </w:pPr>
      <w:ins w:id="128" w:author="MOTO_1" w:date="2024-11-11T05:28:00Z">
        <w:r>
          <w:t>Upon receipt of the encrypted UDP option with Media Related Information, the UPF shall extract the Media Related Information from the UDP option for DL transmission with differentiated handling.</w:t>
        </w:r>
      </w:ins>
    </w:p>
    <w:p w14:paraId="29E913D4" w14:textId="77777777" w:rsidR="00027B3F" w:rsidRDefault="00027B3F" w:rsidP="00027B3F">
      <w:pPr>
        <w:jc w:val="center"/>
        <w:rPr>
          <w:color w:val="00B0F0"/>
        </w:rPr>
      </w:pPr>
      <w:r w:rsidRPr="005609C5">
        <w:rPr>
          <w:color w:val="00B0F0"/>
        </w:rPr>
        <w:t xml:space="preserve">********************* </w:t>
      </w:r>
      <w:r>
        <w:rPr>
          <w:color w:val="00B0F0"/>
        </w:rPr>
        <w:t>Next</w:t>
      </w:r>
      <w:r w:rsidRPr="005609C5">
        <w:rPr>
          <w:color w:val="00B0F0"/>
        </w:rPr>
        <w:t xml:space="preserve"> Change *********************</w:t>
      </w:r>
    </w:p>
    <w:p w14:paraId="326EE7DD" w14:textId="2DF11DC8" w:rsidR="00027B3F" w:rsidRDefault="00027B3F" w:rsidP="00027B3F">
      <w:pPr>
        <w:pStyle w:val="Heading3"/>
        <w:rPr>
          <w:ins w:id="129" w:author="MOTO_1" w:date="2024-11-11T05:30:00Z"/>
          <w:noProof/>
        </w:rPr>
      </w:pPr>
      <w:ins w:id="130" w:author="MOTO_1" w:date="2024-11-11T05:30:00Z">
        <w:r>
          <w:rPr>
            <w:noProof/>
          </w:rPr>
          <w:t>X.2.4</w:t>
        </w:r>
        <w:r>
          <w:rPr>
            <w:noProof/>
          </w:rPr>
          <w:tab/>
          <w:t>Media Related Information</w:t>
        </w:r>
      </w:ins>
    </w:p>
    <w:p w14:paraId="63C1D7F5" w14:textId="77777777" w:rsidR="00027B3F" w:rsidRPr="00D14534" w:rsidRDefault="00027B3F" w:rsidP="00027B3F">
      <w:pPr>
        <w:pStyle w:val="EditorsNote"/>
        <w:rPr>
          <w:ins w:id="131" w:author="MOTO_1" w:date="2024-11-11T05:30:00Z"/>
        </w:rPr>
      </w:pPr>
      <w:ins w:id="132" w:author="MOTO_1" w:date="2024-11-11T05:30:00Z">
        <w:r w:rsidRPr="00D14534">
          <w:t>Editor’s Note: Details about format, encoding are to be further specified.</w:t>
        </w:r>
      </w:ins>
    </w:p>
    <w:p w14:paraId="2A7DD8B1" w14:textId="59CC9FDF" w:rsidR="00027B3F" w:rsidRPr="005609C5" w:rsidRDefault="00027B3F" w:rsidP="00D02C65">
      <w:pPr>
        <w:jc w:val="center"/>
        <w:rPr>
          <w:color w:val="00B0F0"/>
        </w:rPr>
      </w:pPr>
      <w:r w:rsidRPr="005609C5">
        <w:rPr>
          <w:color w:val="00B0F0"/>
        </w:rPr>
        <w:t xml:space="preserve">********************* </w:t>
      </w:r>
      <w:r>
        <w:rPr>
          <w:color w:val="00B0F0"/>
        </w:rPr>
        <w:t>End of</w:t>
      </w:r>
      <w:r w:rsidRPr="005609C5">
        <w:rPr>
          <w:color w:val="00B0F0"/>
        </w:rPr>
        <w:t xml:space="preserve"> Change</w:t>
      </w:r>
      <w:r>
        <w:rPr>
          <w:color w:val="00B0F0"/>
        </w:rPr>
        <w:t>s</w:t>
      </w:r>
      <w:r w:rsidRPr="005609C5">
        <w:rPr>
          <w:color w:val="00B0F0"/>
        </w:rPr>
        <w:t xml:space="preserve"> *********************</w:t>
      </w:r>
    </w:p>
    <w:sectPr w:rsidR="00027B3F" w:rsidRPr="005609C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2F8A4" w14:textId="77777777" w:rsidR="00F45DA5" w:rsidRDefault="00F45DA5">
      <w:r>
        <w:separator/>
      </w:r>
    </w:p>
  </w:endnote>
  <w:endnote w:type="continuationSeparator" w:id="0">
    <w:p w14:paraId="52E52E97" w14:textId="77777777" w:rsidR="00F45DA5" w:rsidRDefault="00F45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B397D" w14:textId="77777777" w:rsidR="00F45DA5" w:rsidRDefault="00F45DA5">
      <w:r>
        <w:separator/>
      </w:r>
    </w:p>
  </w:footnote>
  <w:footnote w:type="continuationSeparator" w:id="0">
    <w:p w14:paraId="0EB58611" w14:textId="77777777" w:rsidR="00F45DA5" w:rsidRDefault="00F45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A0C61"/>
    <w:multiLevelType w:val="hybridMultilevel"/>
    <w:tmpl w:val="6CDE079C"/>
    <w:lvl w:ilvl="0" w:tplc="AD60E6C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916432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_1">
    <w15:presenceInfo w15:providerId="None" w15:userId="MOTO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3F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3F5D"/>
    <w:rsid w:val="001E41F3"/>
    <w:rsid w:val="00257A2C"/>
    <w:rsid w:val="0026004D"/>
    <w:rsid w:val="002640DD"/>
    <w:rsid w:val="00275D12"/>
    <w:rsid w:val="00284FEB"/>
    <w:rsid w:val="002860C4"/>
    <w:rsid w:val="002B5741"/>
    <w:rsid w:val="002E472E"/>
    <w:rsid w:val="002F2812"/>
    <w:rsid w:val="00305409"/>
    <w:rsid w:val="003609EF"/>
    <w:rsid w:val="0036231A"/>
    <w:rsid w:val="00374DD4"/>
    <w:rsid w:val="003E00A1"/>
    <w:rsid w:val="003E1A36"/>
    <w:rsid w:val="00410371"/>
    <w:rsid w:val="004242F1"/>
    <w:rsid w:val="004B3831"/>
    <w:rsid w:val="004B75B7"/>
    <w:rsid w:val="004D0F5A"/>
    <w:rsid w:val="00503D3B"/>
    <w:rsid w:val="005141D9"/>
    <w:rsid w:val="0051580D"/>
    <w:rsid w:val="00547111"/>
    <w:rsid w:val="005609C5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3367"/>
    <w:rsid w:val="00792342"/>
    <w:rsid w:val="007977A8"/>
    <w:rsid w:val="007B512A"/>
    <w:rsid w:val="007C2097"/>
    <w:rsid w:val="007D6A07"/>
    <w:rsid w:val="007F7259"/>
    <w:rsid w:val="00801BFB"/>
    <w:rsid w:val="008040A8"/>
    <w:rsid w:val="008279FA"/>
    <w:rsid w:val="008626E7"/>
    <w:rsid w:val="00870EE7"/>
    <w:rsid w:val="008863B9"/>
    <w:rsid w:val="008A45A6"/>
    <w:rsid w:val="008A511E"/>
    <w:rsid w:val="008D3CCC"/>
    <w:rsid w:val="008F3789"/>
    <w:rsid w:val="008F686C"/>
    <w:rsid w:val="009148DE"/>
    <w:rsid w:val="0093182D"/>
    <w:rsid w:val="00941E30"/>
    <w:rsid w:val="009531B0"/>
    <w:rsid w:val="009741B3"/>
    <w:rsid w:val="009777D9"/>
    <w:rsid w:val="00991B88"/>
    <w:rsid w:val="009A5753"/>
    <w:rsid w:val="009A579D"/>
    <w:rsid w:val="009A7E98"/>
    <w:rsid w:val="009C094D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D1CD8"/>
    <w:rsid w:val="00B06276"/>
    <w:rsid w:val="00B258BB"/>
    <w:rsid w:val="00B67B97"/>
    <w:rsid w:val="00B968C8"/>
    <w:rsid w:val="00BA3EC5"/>
    <w:rsid w:val="00BA51D9"/>
    <w:rsid w:val="00BB5DFC"/>
    <w:rsid w:val="00BD279D"/>
    <w:rsid w:val="00BD6BB8"/>
    <w:rsid w:val="00C24FD2"/>
    <w:rsid w:val="00C66BA2"/>
    <w:rsid w:val="00C870F6"/>
    <w:rsid w:val="00C95985"/>
    <w:rsid w:val="00CC5026"/>
    <w:rsid w:val="00CC68D0"/>
    <w:rsid w:val="00D02C65"/>
    <w:rsid w:val="00D03F9A"/>
    <w:rsid w:val="00D06D51"/>
    <w:rsid w:val="00D24991"/>
    <w:rsid w:val="00D50255"/>
    <w:rsid w:val="00D66520"/>
    <w:rsid w:val="00D84AE9"/>
    <w:rsid w:val="00D9124E"/>
    <w:rsid w:val="00DE34CF"/>
    <w:rsid w:val="00DE7515"/>
    <w:rsid w:val="00E13F3D"/>
    <w:rsid w:val="00E320EF"/>
    <w:rsid w:val="00E34898"/>
    <w:rsid w:val="00E70A0F"/>
    <w:rsid w:val="00EB09B7"/>
    <w:rsid w:val="00EC4048"/>
    <w:rsid w:val="00EE7D7C"/>
    <w:rsid w:val="00F25D98"/>
    <w:rsid w:val="00F300FB"/>
    <w:rsid w:val="00F45DA5"/>
    <w:rsid w:val="00F47FC9"/>
    <w:rsid w:val="00FB6386"/>
    <w:rsid w:val="00FC23DC"/>
    <w:rsid w:val="00FD2CFE"/>
    <w:rsid w:val="00FF4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609C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609C5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5609C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5609C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B38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3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955</Words>
  <Characters>5446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MOTO_1</cp:lastModifiedBy>
  <cp:revision>3</cp:revision>
  <cp:lastPrinted>1900-01-01T08:00:00Z</cp:lastPrinted>
  <dcterms:created xsi:type="dcterms:W3CDTF">2024-11-11T13:35:00Z</dcterms:created>
  <dcterms:modified xsi:type="dcterms:W3CDTF">2024-11-11T13:36:00Z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